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8946D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5D7F">
        <w:rPr>
          <w:b/>
          <w:noProof/>
          <w:sz w:val="24"/>
        </w:rPr>
        <w:fldChar w:fldCharType="begin"/>
      </w:r>
      <w:r w:rsidR="00E85D7F">
        <w:rPr>
          <w:b/>
          <w:noProof/>
          <w:sz w:val="24"/>
        </w:rPr>
        <w:instrText xml:space="preserve"> DOCPROPERTY  TSG/WGRef  \* MERGEFORMAT </w:instrText>
      </w:r>
      <w:r w:rsidR="00E85D7F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E85D7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E85D7F">
        <w:rPr>
          <w:b/>
          <w:noProof/>
          <w:sz w:val="24"/>
        </w:rPr>
        <w:fldChar w:fldCharType="begin"/>
      </w:r>
      <w:r w:rsidR="00E85D7F">
        <w:rPr>
          <w:b/>
          <w:noProof/>
          <w:sz w:val="24"/>
        </w:rPr>
        <w:instrText xml:space="preserve"> DOCPROPERTY  MtgSeq  \* MERGEFORMAT </w:instrText>
      </w:r>
      <w:r w:rsidR="00E85D7F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AA05CF">
        <w:rPr>
          <w:b/>
          <w:noProof/>
          <w:sz w:val="24"/>
        </w:rPr>
        <w:t>8</w:t>
      </w:r>
      <w:r w:rsidR="00E85D7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85D7F">
        <w:rPr>
          <w:b/>
          <w:i/>
          <w:noProof/>
          <w:sz w:val="28"/>
        </w:rPr>
        <w:fldChar w:fldCharType="begin"/>
      </w:r>
      <w:r w:rsidR="00E85D7F">
        <w:rPr>
          <w:b/>
          <w:i/>
          <w:noProof/>
          <w:sz w:val="28"/>
        </w:rPr>
        <w:instrText xml:space="preserve"> DOCPROPERTY  Tdoc#  \* MERGEFORMAT </w:instrText>
      </w:r>
      <w:r w:rsidR="00E85D7F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AA05CF">
        <w:rPr>
          <w:b/>
          <w:i/>
          <w:noProof/>
          <w:sz w:val="28"/>
        </w:rPr>
        <w:t>2</w:t>
      </w:r>
      <w:r w:rsidR="00051386">
        <w:rPr>
          <w:b/>
          <w:i/>
          <w:noProof/>
          <w:sz w:val="28"/>
        </w:rPr>
        <w:t>205</w:t>
      </w:r>
      <w:r w:rsidR="00E85D7F">
        <w:rPr>
          <w:b/>
          <w:i/>
          <w:noProof/>
          <w:sz w:val="28"/>
        </w:rPr>
        <w:fldChar w:fldCharType="end"/>
      </w:r>
    </w:p>
    <w:p w14:paraId="7CB45193" w14:textId="6E220462" w:rsidR="001E41F3" w:rsidRDefault="00AA05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22nd - 26th May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9C4BBE" w:rsidR="001E41F3" w:rsidRPr="00410371" w:rsidRDefault="00E85D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25D3">
                <w:rPr>
                  <w:b/>
                  <w:noProof/>
                  <w:sz w:val="28"/>
                </w:rPr>
                <w:t>29.538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A9FD0A" w:rsidR="001E41F3" w:rsidRPr="00410371" w:rsidRDefault="000513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03F05" w:rsidR="001E41F3" w:rsidRPr="00410371" w:rsidRDefault="000125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A67CA0" w:rsidR="001E41F3" w:rsidRPr="00410371" w:rsidRDefault="00E85D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125D3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99E8B5" w:rsidR="00F25D98" w:rsidRDefault="000125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55DC51" w:rsidR="00F25D98" w:rsidRDefault="000125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930FDE" w:rsidR="001E41F3" w:rsidRDefault="00EF1EC9">
            <w:pPr>
              <w:pStyle w:val="CRCoverPage"/>
              <w:spacing w:after="0"/>
              <w:ind w:left="100"/>
              <w:rPr>
                <w:noProof/>
              </w:rPr>
            </w:pPr>
            <w:r w:rsidRPr="00EF1EC9">
              <w:t xml:space="preserve">New </w:t>
            </w:r>
            <w:proofErr w:type="spellStart"/>
            <w:r w:rsidRPr="00EF1EC9">
              <w:t>OpenAPI</w:t>
            </w:r>
            <w:proofErr w:type="spellEnd"/>
            <w:r w:rsidRPr="00EF1EC9">
              <w:t xml:space="preserve"> file for </w:t>
            </w:r>
            <w:proofErr w:type="spellStart"/>
            <w:r w:rsidRPr="00EF1EC9">
              <w:t>MSGG_BGDelivery</w:t>
            </w:r>
            <w:proofErr w:type="spellEnd"/>
            <w:r w:rsidRPr="00EF1EC9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972379" w:rsidR="001E41F3" w:rsidRDefault="00F33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FE7253" w:rsidR="001E41F3" w:rsidRDefault="00F330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7B43D9" w:rsidR="001E41F3" w:rsidRDefault="00F33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765F7A" w:rsidR="001E41F3" w:rsidRDefault="007F6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056D4D" w:rsidR="001E41F3" w:rsidRDefault="00145F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CCDE96" w:rsidR="001E41F3" w:rsidRDefault="00012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041F6A" w:rsidR="001E41F3" w:rsidRDefault="00697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specified in TS 23 554 R18 stage 2, MSGG_BGDelivery</w:t>
            </w:r>
            <w:r>
              <w:rPr>
                <w:lang w:val="en-US"/>
              </w:rPr>
              <w:t xml:space="preserve"> Service was </w:t>
            </w:r>
            <w:r>
              <w:rPr>
                <w:noProof/>
                <w:lang w:eastAsia="zh-CN"/>
              </w:rPr>
              <w:t>defined</w:t>
            </w:r>
            <w:r>
              <w:t>,</w:t>
            </w:r>
            <w:r>
              <w:rPr>
                <w:lang w:val="en-US"/>
              </w:rPr>
              <w:t xml:space="preserve"> this CR is proposed to add</w:t>
            </w:r>
            <w:r w:rsidRPr="00EF1EC9">
              <w:t xml:space="preserve"> </w:t>
            </w:r>
            <w:r>
              <w:t xml:space="preserve">the </w:t>
            </w:r>
            <w:proofErr w:type="spellStart"/>
            <w:r w:rsidRPr="00EF1EC9">
              <w:t>OpenAPI</w:t>
            </w:r>
            <w:proofErr w:type="spellEnd"/>
            <w:r w:rsidRPr="00EF1EC9">
              <w:t xml:space="preserve"> file for </w:t>
            </w:r>
            <w:proofErr w:type="spellStart"/>
            <w:r w:rsidRPr="00EF1EC9">
              <w:t>MSGG_BGDelivery</w:t>
            </w:r>
            <w:proofErr w:type="spellEnd"/>
            <w:r w:rsidRPr="00EF1EC9">
              <w:t xml:space="preserve"> API</w:t>
            </w:r>
            <w:r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700A48" w:rsidR="001E41F3" w:rsidRDefault="00697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 the </w:t>
            </w:r>
            <w:proofErr w:type="spellStart"/>
            <w:r w:rsidRPr="00EF1EC9">
              <w:t>OpenAPI</w:t>
            </w:r>
            <w:proofErr w:type="spellEnd"/>
            <w:r w:rsidRPr="00EF1EC9">
              <w:t xml:space="preserve"> file</w:t>
            </w:r>
            <w:r>
              <w:rPr>
                <w:lang w:val="en-US"/>
              </w:rPr>
              <w:t xml:space="preserve"> for </w:t>
            </w:r>
            <w:r>
              <w:rPr>
                <w:noProof/>
                <w:lang w:eastAsia="zh-CN"/>
              </w:rPr>
              <w:t>MSGG_BGDelivery</w:t>
            </w:r>
            <w:r>
              <w:rPr>
                <w:lang w:val="en-US"/>
              </w:rPr>
              <w:t xml:space="preserve">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0D508D" w:rsidR="001E41F3" w:rsidRDefault="00697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for </w:t>
            </w:r>
            <w:proofErr w:type="spellStart"/>
            <w:r>
              <w:rPr>
                <w:lang w:val="en-US"/>
              </w:rPr>
              <w:t>MSGG_BGDelivery</w:t>
            </w:r>
            <w:proofErr w:type="spellEnd"/>
            <w:r>
              <w:rPr>
                <w:lang w:val="en-US"/>
              </w:rPr>
              <w:t xml:space="preserve"> API is still not defined yet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AE83A4" w:rsidR="001E41F3" w:rsidRDefault="009B57C0" w:rsidP="001B73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="001B733D">
              <w:rPr>
                <w:noProof/>
                <w:lang w:eastAsia="zh-CN"/>
              </w:rPr>
              <w:t>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99BFA6" w:rsidR="001E41F3" w:rsidRDefault="005C2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508900" w:rsidR="001E41F3" w:rsidRDefault="005C2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1D83BD" w:rsidR="001E41F3" w:rsidRDefault="005C2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AA75B8" w:rsidR="001E41F3" w:rsidRDefault="001B733D" w:rsidP="001B73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a new OpenAPI file for the </w:t>
            </w:r>
            <w:r w:rsidRPr="001B733D">
              <w:rPr>
                <w:noProof/>
                <w:lang w:eastAsia="zh-CN"/>
              </w:rPr>
              <w:t>MSGG_BGDelivery API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C00EEE" w14:textId="59590D19" w:rsidR="00EB2EAC" w:rsidRDefault="00EB2EAC" w:rsidP="00EB2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0806C5" w14:textId="76D0E9DC" w:rsidR="002764DA" w:rsidRPr="002764DA" w:rsidRDefault="002764DA" w:rsidP="002764D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" w:author="Huawei-20230512" w:date="2023-05-12T17:56:00Z"/>
          <w:rFonts w:ascii="Arial" w:hAnsi="Arial"/>
          <w:sz w:val="36"/>
          <w:lang w:eastAsia="zh-CN"/>
        </w:rPr>
      </w:pPr>
      <w:bookmarkStart w:id="3" w:name="_Toc97197237"/>
      <w:bookmarkStart w:id="4" w:name="_Toc122117512"/>
      <w:bookmarkStart w:id="5" w:name="_Toc96996831"/>
      <w:ins w:id="6" w:author="Huawei-20230512" w:date="2023-05-12T17:56:00Z">
        <w:r w:rsidRPr="002764DA">
          <w:rPr>
            <w:rFonts w:ascii="Arial" w:hAnsi="Arial"/>
            <w:sz w:val="36"/>
            <w:lang w:eastAsia="zh-CN"/>
          </w:rPr>
          <w:t>A.</w:t>
        </w:r>
      </w:ins>
      <w:ins w:id="7" w:author="Huawei-20230512" w:date="2023-05-15T16:14:00Z">
        <w:r w:rsidR="00542B54">
          <w:rPr>
            <w:rFonts w:ascii="Arial" w:hAnsi="Arial"/>
            <w:sz w:val="36"/>
            <w:lang w:eastAsia="zh-CN"/>
          </w:rPr>
          <w:t>6</w:t>
        </w:r>
      </w:ins>
      <w:ins w:id="8" w:author="Huawei-20230512" w:date="2023-05-12T17:56:00Z">
        <w:r w:rsidRPr="002764DA">
          <w:rPr>
            <w:rFonts w:ascii="Arial" w:hAnsi="Arial"/>
            <w:sz w:val="36"/>
            <w:lang w:eastAsia="zh-CN"/>
          </w:rPr>
          <w:tab/>
        </w:r>
        <w:proofErr w:type="spellStart"/>
        <w:r w:rsidRPr="002764DA">
          <w:rPr>
            <w:rFonts w:ascii="Arial" w:hAnsi="Arial"/>
            <w:sz w:val="36"/>
            <w:lang w:eastAsia="zh-CN"/>
          </w:rPr>
          <w:t>MSGG_</w:t>
        </w:r>
      </w:ins>
      <w:ins w:id="9" w:author="Huawei-20230512" w:date="2023-05-15T08:58:00Z">
        <w:r w:rsidR="00DA5892">
          <w:rPr>
            <w:rFonts w:ascii="Arial" w:hAnsi="Arial"/>
            <w:sz w:val="36"/>
            <w:lang w:eastAsia="zh-CN"/>
          </w:rPr>
          <w:t>B</w:t>
        </w:r>
      </w:ins>
      <w:ins w:id="10" w:author="Huawei-20230512" w:date="2023-05-12T17:56:00Z">
        <w:r w:rsidRPr="002764DA">
          <w:rPr>
            <w:rFonts w:ascii="Arial" w:hAnsi="Arial"/>
            <w:sz w:val="36"/>
            <w:lang w:eastAsia="zh-CN"/>
          </w:rPr>
          <w:t>GDelivery</w:t>
        </w:r>
        <w:proofErr w:type="spellEnd"/>
        <w:r w:rsidRPr="002764DA">
          <w:rPr>
            <w:rFonts w:ascii="Arial" w:hAnsi="Arial"/>
            <w:sz w:val="36"/>
            <w:lang w:eastAsia="zh-CN"/>
          </w:rPr>
          <w:t xml:space="preserve"> API</w:t>
        </w:r>
        <w:bookmarkEnd w:id="3"/>
        <w:bookmarkEnd w:id="4"/>
        <w:bookmarkEnd w:id="5"/>
      </w:ins>
    </w:p>
    <w:p w14:paraId="65F87461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2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openapi: 3.0.0</w:t>
        </w:r>
      </w:ins>
    </w:p>
    <w:p w14:paraId="07958BA7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4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info:</w:t>
        </w:r>
      </w:ins>
    </w:p>
    <w:p w14:paraId="0F1B4B0E" w14:textId="32D41381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6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title: MSGG_</w:t>
        </w:r>
      </w:ins>
      <w:ins w:id="17" w:author="Huawei-20230512" w:date="2023-05-15T08:58:00Z">
        <w:r w:rsidR="00ED19BF">
          <w:rPr>
            <w:rFonts w:ascii="Courier New" w:hAnsi="Courier New" w:cs="Courier New"/>
            <w:sz w:val="16"/>
            <w:lang w:val="fr-FR" w:eastAsia="zh-CN"/>
          </w:rPr>
          <w:t>B</w:t>
        </w:r>
      </w:ins>
      <w:ins w:id="18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GDelivery</w:t>
        </w:r>
      </w:ins>
    </w:p>
    <w:p w14:paraId="251B1335" w14:textId="3B25F5DE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Huawei-20230512" w:date="2023-05-12T17:56:00Z"/>
          <w:rFonts w:ascii="Courier New" w:hAnsi="Courier New" w:cs="Courier New"/>
          <w:sz w:val="16"/>
          <w:lang w:val="en-US" w:eastAsia="zh-CN"/>
        </w:rPr>
      </w:pPr>
      <w:ins w:id="20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version: 1.</w:t>
        </w:r>
      </w:ins>
      <w:ins w:id="21" w:author="Huawei-20230512" w:date="2023-05-15T16:14:00Z">
        <w:r w:rsidR="00542B54">
          <w:rPr>
            <w:rFonts w:ascii="Courier New" w:hAnsi="Courier New" w:cs="Courier New"/>
            <w:sz w:val="16"/>
            <w:lang w:val="fr-FR" w:eastAsia="zh-CN"/>
          </w:rPr>
          <w:t>0</w:t>
        </w:r>
      </w:ins>
      <w:ins w:id="22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.0</w:t>
        </w:r>
        <w:r w:rsidRPr="002764DA">
          <w:rPr>
            <w:rFonts w:ascii="Courier New" w:hAnsi="Courier New" w:cs="Courier New"/>
            <w:sz w:val="16"/>
            <w:lang w:val="en-US" w:eastAsia="zh-CN"/>
          </w:rPr>
          <w:t>-alpha.1</w:t>
        </w:r>
      </w:ins>
    </w:p>
    <w:p w14:paraId="1ABC97CC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Huawei-20230512" w:date="2023-05-12T17:56:00Z"/>
          <w:rFonts w:ascii="Courier New" w:hAnsi="Courier New" w:cs="Courier New"/>
          <w:sz w:val="16"/>
          <w:lang w:eastAsia="zh-CN"/>
        </w:rPr>
      </w:pPr>
      <w:ins w:id="24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description: |</w:t>
        </w:r>
      </w:ins>
    </w:p>
    <w:p w14:paraId="501821C9" w14:textId="0887E0E6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6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API for </w:t>
        </w:r>
      </w:ins>
      <w:ins w:id="27" w:author="Huawei-20230512" w:date="2023-05-15T08:58:00Z">
        <w:r w:rsidR="00ED19BF">
          <w:rPr>
            <w:rFonts w:ascii="Courier New" w:hAnsi="Courier New" w:cs="Courier New"/>
            <w:sz w:val="16"/>
            <w:lang w:val="fr-FR" w:eastAsia="zh-CN"/>
          </w:rPr>
          <w:t>B</w:t>
        </w:r>
      </w:ins>
      <w:ins w:id="28" w:author="Huawei-20230512" w:date="2023-05-15T09:07:00Z">
        <w:r w:rsidR="00BC4D17">
          <w:rPr>
            <w:rFonts w:ascii="Courier New" w:hAnsi="Courier New" w:cs="Courier New"/>
            <w:sz w:val="16"/>
            <w:lang w:val="fr-FR" w:eastAsia="zh-CN"/>
          </w:rPr>
          <w:t>roadcast</w:t>
        </w:r>
      </w:ins>
      <w:ins w:id="29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Message Delivery Service.  </w:t>
        </w:r>
      </w:ins>
    </w:p>
    <w:p w14:paraId="48D4EA18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31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© 202</w:t>
        </w:r>
        <w:r w:rsidRPr="002764DA">
          <w:rPr>
            <w:rFonts w:ascii="Courier New" w:hAnsi="Courier New" w:cs="Courier New"/>
            <w:sz w:val="16"/>
            <w:lang w:val="en-US" w:eastAsia="zh-CN"/>
          </w:rPr>
          <w:t>3</w:t>
        </w:r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, 3GPP Organizational Partners (ARIB, ATIS, CCSA, ETSI, TSDSI, TTA, TTC).  </w:t>
        </w:r>
      </w:ins>
    </w:p>
    <w:p w14:paraId="2B257EE6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Huawei-20230512" w:date="2023-05-12T17:56:00Z"/>
          <w:rFonts w:ascii="Courier New" w:hAnsi="Courier New" w:cs="Courier New"/>
          <w:sz w:val="16"/>
          <w:lang w:val="fr-FR" w:eastAsia="zh-CN"/>
        </w:rPr>
      </w:pPr>
      <w:ins w:id="33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All rights reserved.</w:t>
        </w:r>
      </w:ins>
    </w:p>
    <w:p w14:paraId="588211C6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Huawei-20230512" w:date="2023-05-12T17:56:00Z"/>
          <w:rFonts w:ascii="Courier New" w:hAnsi="Courier New" w:cs="Courier New"/>
          <w:sz w:val="16"/>
          <w:lang w:val="fr-FR" w:eastAsia="zh-CN"/>
        </w:rPr>
      </w:pPr>
    </w:p>
    <w:p w14:paraId="10F0B911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Huawei-20230512" w:date="2023-05-12T17:56:00Z"/>
          <w:rFonts w:ascii="Courier New" w:hAnsi="Courier New" w:cs="Courier New"/>
          <w:sz w:val="16"/>
          <w:lang w:val="fr-FR" w:eastAsia="zh-CN"/>
        </w:rPr>
      </w:pPr>
      <w:ins w:id="36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externalDocs:</w:t>
        </w:r>
      </w:ins>
    </w:p>
    <w:p w14:paraId="7DF8765F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Huawei-20230512" w:date="2023-05-12T17:56:00Z"/>
          <w:rFonts w:ascii="Courier New" w:hAnsi="Courier New" w:cs="Courier New"/>
          <w:sz w:val="16"/>
          <w:lang w:val="fr-FR" w:eastAsia="zh-CN"/>
        </w:rPr>
      </w:pPr>
      <w:ins w:id="38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description: &gt;</w:t>
        </w:r>
      </w:ins>
    </w:p>
    <w:p w14:paraId="3FE2195E" w14:textId="142859EA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Huawei-20230512" w:date="2023-05-12T17:56:00Z"/>
          <w:rFonts w:ascii="Courier New" w:hAnsi="Courier New" w:cs="Courier New"/>
          <w:sz w:val="16"/>
          <w:lang w:val="fr-FR" w:eastAsia="zh-CN"/>
        </w:rPr>
      </w:pPr>
      <w:ins w:id="40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3GPP TS 29.538 V1</w:t>
        </w:r>
        <w:r w:rsidRPr="002764DA">
          <w:rPr>
            <w:rFonts w:ascii="Courier New" w:hAnsi="Courier New" w:cs="Courier New"/>
            <w:sz w:val="16"/>
            <w:lang w:val="en-US" w:eastAsia="zh-CN"/>
          </w:rPr>
          <w:t>8</w:t>
        </w:r>
        <w:r w:rsidRPr="002764DA">
          <w:rPr>
            <w:rFonts w:ascii="Courier New" w:hAnsi="Courier New" w:cs="Courier New"/>
            <w:sz w:val="16"/>
            <w:lang w:val="fr-FR" w:eastAsia="zh-CN"/>
          </w:rPr>
          <w:t>.</w:t>
        </w:r>
      </w:ins>
      <w:ins w:id="41" w:author="Huawei-20230512" w:date="2023-05-15T16:14:00Z">
        <w:r w:rsidR="00542B54">
          <w:rPr>
            <w:rFonts w:ascii="Courier New" w:hAnsi="Courier New" w:cs="Courier New"/>
            <w:sz w:val="16"/>
            <w:lang w:val="fr-FR" w:eastAsia="zh-CN"/>
          </w:rPr>
          <w:t>2</w:t>
        </w:r>
      </w:ins>
      <w:ins w:id="42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.0; Enabling MSGin5G Service; Application Programming Interfaces (API)</w:t>
        </w:r>
      </w:ins>
    </w:p>
    <w:p w14:paraId="5FF3F28E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Huawei-20230512" w:date="2023-05-12T17:56:00Z"/>
          <w:rFonts w:ascii="Courier New" w:hAnsi="Courier New" w:cs="Courier New"/>
          <w:sz w:val="16"/>
          <w:lang w:val="fr-FR" w:eastAsia="zh-CN"/>
        </w:rPr>
      </w:pPr>
      <w:ins w:id="44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specification; Stage 3</w:t>
        </w:r>
      </w:ins>
    </w:p>
    <w:p w14:paraId="2CAD0F66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Huawei-20230512" w:date="2023-05-12T17:56:00Z"/>
          <w:rFonts w:ascii="Courier New" w:hAnsi="Courier New" w:cs="Courier New"/>
          <w:sz w:val="16"/>
          <w:lang w:val="fr-FR" w:eastAsia="zh-CN"/>
        </w:rPr>
      </w:pPr>
      <w:ins w:id="46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url: https://www.3gpp.org/ftp/Specs/archive/29_series/29.538/</w:t>
        </w:r>
      </w:ins>
    </w:p>
    <w:p w14:paraId="06347F6B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Huawei-20230512" w:date="2023-05-12T17:56:00Z"/>
          <w:rFonts w:ascii="Courier New" w:hAnsi="Courier New" w:cs="Courier New"/>
          <w:sz w:val="16"/>
          <w:lang w:val="fr-FR" w:eastAsia="zh-CN"/>
        </w:rPr>
      </w:pPr>
    </w:p>
    <w:p w14:paraId="2708EAAA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49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servers:</w:t>
        </w:r>
      </w:ins>
    </w:p>
    <w:p w14:paraId="1C1F377A" w14:textId="37BED563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51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- url: '{apiRoot}/msgg-</w:t>
        </w:r>
      </w:ins>
      <w:ins w:id="52" w:author="Huawei-20230512" w:date="2023-05-15T09:02:00Z">
        <w:r w:rsidR="00AE163B">
          <w:rPr>
            <w:rFonts w:ascii="Courier New" w:hAnsi="Courier New" w:cs="Courier New"/>
            <w:sz w:val="16"/>
            <w:lang w:val="fr-FR" w:eastAsia="zh-CN"/>
          </w:rPr>
          <w:t>b</w:t>
        </w:r>
      </w:ins>
      <w:ins w:id="53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gdelivery/v1'</w:t>
        </w:r>
      </w:ins>
    </w:p>
    <w:p w14:paraId="74A0143D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55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variables:</w:t>
        </w:r>
      </w:ins>
    </w:p>
    <w:p w14:paraId="3C356EF5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57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apiRoot:</w:t>
        </w:r>
      </w:ins>
    </w:p>
    <w:p w14:paraId="68EE7E26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59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default: https://example.com</w:t>
        </w:r>
      </w:ins>
    </w:p>
    <w:p w14:paraId="206A6D25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61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description: apiRoot as defined in clause 4.4 of 3GPP TS 29.501</w:t>
        </w:r>
      </w:ins>
    </w:p>
    <w:p w14:paraId="2DE9E927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Huawei-20230512" w:date="2023-05-12T17:56:00Z"/>
          <w:rFonts w:ascii="Courier New" w:hAnsi="Courier New" w:cs="Courier New"/>
          <w:sz w:val="16"/>
          <w:lang w:val="fr-FR" w:eastAsia="zh-CN"/>
        </w:rPr>
      </w:pPr>
    </w:p>
    <w:p w14:paraId="01A2464D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Huawei-20230512" w:date="2023-05-12T17:56:00Z"/>
          <w:rFonts w:ascii="Courier New" w:hAnsi="Courier New" w:cs="Courier New"/>
          <w:sz w:val="16"/>
          <w:lang w:val="fr-FR" w:eastAsia="zh-CN"/>
        </w:rPr>
      </w:pPr>
      <w:ins w:id="64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security:</w:t>
        </w:r>
      </w:ins>
    </w:p>
    <w:p w14:paraId="496FB63D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Huawei-20230512" w:date="2023-05-12T17:56:00Z"/>
          <w:rFonts w:ascii="Courier New" w:hAnsi="Courier New" w:cs="Courier New"/>
          <w:sz w:val="16"/>
          <w:lang w:val="fr-FR" w:eastAsia="zh-CN"/>
        </w:rPr>
      </w:pPr>
      <w:ins w:id="66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- {}</w:t>
        </w:r>
      </w:ins>
    </w:p>
    <w:p w14:paraId="5DAF19D3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Huawei-20230512" w:date="2023-05-12T17:56:00Z"/>
          <w:rFonts w:ascii="Courier New" w:hAnsi="Courier New" w:cs="Courier New"/>
          <w:sz w:val="16"/>
          <w:lang w:val="fr-FR" w:eastAsia="zh-CN"/>
        </w:rPr>
      </w:pPr>
      <w:ins w:id="68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- oAuth2ClientCredentials:</w:t>
        </w:r>
      </w:ins>
    </w:p>
    <w:p w14:paraId="217EACE3" w14:textId="49A5A4FE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Huawei-20230512" w:date="2023-05-12T17:56:00Z"/>
          <w:rFonts w:ascii="Courier New" w:hAnsi="Courier New" w:cs="Courier New"/>
          <w:sz w:val="16"/>
          <w:lang w:val="fr-FR" w:eastAsia="zh-CN"/>
        </w:rPr>
      </w:pPr>
      <w:ins w:id="70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- msgg-</w:t>
        </w:r>
      </w:ins>
      <w:ins w:id="71" w:author="Huawei-20230512" w:date="2023-05-15T09:02:00Z">
        <w:r w:rsidR="00AE163B">
          <w:rPr>
            <w:rFonts w:ascii="Courier New" w:hAnsi="Courier New" w:cs="Courier New"/>
            <w:sz w:val="16"/>
            <w:lang w:val="fr-FR" w:eastAsia="zh-CN"/>
          </w:rPr>
          <w:t>b</w:t>
        </w:r>
      </w:ins>
      <w:ins w:id="72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gdelivery</w:t>
        </w:r>
      </w:ins>
    </w:p>
    <w:p w14:paraId="13BB5643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Huawei-20230512" w:date="2023-05-12T17:56:00Z"/>
          <w:rFonts w:ascii="Courier New" w:hAnsi="Courier New" w:cs="Courier New"/>
          <w:sz w:val="16"/>
          <w:lang w:val="fr-FR" w:eastAsia="zh-CN"/>
        </w:rPr>
      </w:pPr>
    </w:p>
    <w:p w14:paraId="14E8FAFF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75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paths:</w:t>
        </w:r>
      </w:ins>
    </w:p>
    <w:p w14:paraId="48F1B405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77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/deliver-message:</w:t>
        </w:r>
      </w:ins>
    </w:p>
    <w:p w14:paraId="7B94042C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79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post:</w:t>
        </w:r>
      </w:ins>
    </w:p>
    <w:p w14:paraId="7870FC73" w14:textId="74D2A216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81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summary: deliver message to </w:t>
        </w:r>
      </w:ins>
      <w:ins w:id="82" w:author="Huawei-20230512" w:date="2023-05-15T09:04:00Z">
        <w:r w:rsidR="00AE163B">
          <w:rPr>
            <w:rFonts w:ascii="Courier New" w:hAnsi="Courier New" w:cs="Courier New"/>
            <w:sz w:val="16"/>
            <w:lang w:val="fr-FR" w:eastAsia="zh-CN"/>
          </w:rPr>
          <w:t>Broadcast</w:t>
        </w:r>
      </w:ins>
      <w:ins w:id="83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Message Gateway</w:t>
        </w:r>
      </w:ins>
    </w:p>
    <w:p w14:paraId="2191BA58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85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tags:</w:t>
        </w:r>
      </w:ins>
    </w:p>
    <w:p w14:paraId="6EA69177" w14:textId="4EE82123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87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- </w:t>
        </w:r>
      </w:ins>
      <w:ins w:id="88" w:author="Huawei-20230512" w:date="2023-05-15T09:07:00Z">
        <w:r w:rsidR="00BC4D17">
          <w:rPr>
            <w:rFonts w:ascii="Courier New" w:hAnsi="Courier New" w:cs="Courier New"/>
            <w:sz w:val="16"/>
            <w:lang w:val="fr-FR" w:eastAsia="zh-CN"/>
          </w:rPr>
          <w:t>Broadcast</w:t>
        </w:r>
      </w:ins>
      <w:ins w:id="89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Message delivery</w:t>
        </w:r>
      </w:ins>
    </w:p>
    <w:p w14:paraId="072777B9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91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requestBody:</w:t>
        </w:r>
      </w:ins>
    </w:p>
    <w:p w14:paraId="1028A07E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Huawei-20230512" w:date="2023-05-12T17:56:00Z"/>
          <w:rFonts w:ascii="Courier New" w:hAnsi="Courier New" w:cs="Courier New"/>
          <w:sz w:val="16"/>
          <w:lang w:val="fr-FR" w:eastAsia="zh-CN"/>
        </w:rPr>
      </w:pPr>
      <w:ins w:id="93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required: true</w:t>
        </w:r>
      </w:ins>
    </w:p>
    <w:p w14:paraId="01A1C2AA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95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content:</w:t>
        </w:r>
      </w:ins>
    </w:p>
    <w:p w14:paraId="35B5B2C6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97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application/json:</w:t>
        </w:r>
      </w:ins>
    </w:p>
    <w:p w14:paraId="1698268E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99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  schema:</w:t>
        </w:r>
      </w:ins>
    </w:p>
    <w:p w14:paraId="660BE59B" w14:textId="6CA280C8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01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    $ref: '#/components/schemas/</w:t>
        </w:r>
      </w:ins>
      <w:ins w:id="102" w:author="Huawei-20230512" w:date="2023-05-15T09:08:00Z">
        <w:r w:rsidR="00012C37">
          <w:rPr>
            <w:rFonts w:ascii="Courier New" w:hAnsi="Courier New" w:cs="Courier New"/>
            <w:sz w:val="16"/>
            <w:lang w:val="fr-FR" w:eastAsia="zh-CN"/>
          </w:rPr>
          <w:t>B</w:t>
        </w:r>
      </w:ins>
      <w:ins w:id="103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gMessageDelivery'</w:t>
        </w:r>
      </w:ins>
    </w:p>
    <w:p w14:paraId="71746B35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05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responses:</w:t>
        </w:r>
      </w:ins>
    </w:p>
    <w:p w14:paraId="1A41D2C8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07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'204':</w:t>
        </w:r>
      </w:ins>
    </w:p>
    <w:p w14:paraId="6A400650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09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description: No Content, Message delivery successful</w:t>
        </w:r>
      </w:ins>
    </w:p>
    <w:p w14:paraId="353F2C17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11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'400':</w:t>
        </w:r>
      </w:ins>
    </w:p>
    <w:p w14:paraId="538B3FF4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13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'TS29571_CommonData.yaml#/components/responses/400'</w:t>
        </w:r>
      </w:ins>
    </w:p>
    <w:p w14:paraId="20214610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15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'401':</w:t>
        </w:r>
      </w:ins>
    </w:p>
    <w:p w14:paraId="3789A629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17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'TS29571_CommonData.yaml#/components/responses/401'</w:t>
        </w:r>
      </w:ins>
    </w:p>
    <w:p w14:paraId="36B83E46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19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'403':</w:t>
        </w:r>
      </w:ins>
    </w:p>
    <w:p w14:paraId="5539D2ED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21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'TS29571_CommonData.yaml#/components/responses/403'</w:t>
        </w:r>
      </w:ins>
    </w:p>
    <w:p w14:paraId="265DC396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23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'404':</w:t>
        </w:r>
      </w:ins>
    </w:p>
    <w:p w14:paraId="76252423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25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'TS29571_CommonData.yaml#/components/responses/404'</w:t>
        </w:r>
      </w:ins>
    </w:p>
    <w:p w14:paraId="09E839F8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27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'411':</w:t>
        </w:r>
      </w:ins>
    </w:p>
    <w:p w14:paraId="2D049E43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29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'TS29571_CommonData.yaml#/components/responses/411'</w:t>
        </w:r>
      </w:ins>
    </w:p>
    <w:p w14:paraId="2538288A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31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'413':</w:t>
        </w:r>
      </w:ins>
    </w:p>
    <w:p w14:paraId="7677F272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33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'TS29571_CommonData.yaml#/components/responses/413'</w:t>
        </w:r>
      </w:ins>
    </w:p>
    <w:p w14:paraId="729D0815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35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'415':</w:t>
        </w:r>
      </w:ins>
    </w:p>
    <w:p w14:paraId="0D4BF376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37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'TS29571_CommonData.yaml#/components/responses/415'</w:t>
        </w:r>
      </w:ins>
    </w:p>
    <w:p w14:paraId="35C7A3A6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39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'429':</w:t>
        </w:r>
      </w:ins>
    </w:p>
    <w:p w14:paraId="46DDF078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41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'TS29571_CommonData.yaml#/components/responses/429'</w:t>
        </w:r>
      </w:ins>
    </w:p>
    <w:p w14:paraId="4B5F0B47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43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'500':</w:t>
        </w:r>
      </w:ins>
    </w:p>
    <w:p w14:paraId="18407AE9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45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'TS29571_CommonData.yaml#/components/responses/500'</w:t>
        </w:r>
      </w:ins>
    </w:p>
    <w:p w14:paraId="7CB8077F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47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'503':</w:t>
        </w:r>
      </w:ins>
    </w:p>
    <w:p w14:paraId="3B047E96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49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'TS29571_CommonData.yaml#/components/responses/503'</w:t>
        </w:r>
      </w:ins>
    </w:p>
    <w:p w14:paraId="36790640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51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default:</w:t>
        </w:r>
      </w:ins>
    </w:p>
    <w:p w14:paraId="5BF1A335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53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'TS29571_CommonData.yaml#/components/responses/default'</w:t>
        </w:r>
      </w:ins>
    </w:p>
    <w:p w14:paraId="4351BCD3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Huawei-20230512" w:date="2023-05-12T17:56:00Z"/>
          <w:rFonts w:ascii="Courier New" w:hAnsi="Courier New" w:cs="Courier New"/>
          <w:sz w:val="16"/>
          <w:lang w:val="fr-FR" w:eastAsia="zh-CN"/>
        </w:rPr>
      </w:pPr>
    </w:p>
    <w:p w14:paraId="31C5BAFA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Huawei-20230512" w:date="2023-05-12T17:56:00Z"/>
          <w:rFonts w:ascii="Courier New" w:hAnsi="Courier New" w:cs="Courier New"/>
          <w:sz w:val="16"/>
          <w:lang w:val="fr-FR" w:eastAsia="zh-CN"/>
        </w:rPr>
      </w:pPr>
    </w:p>
    <w:p w14:paraId="09A2D7E0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57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components:</w:t>
        </w:r>
      </w:ins>
    </w:p>
    <w:p w14:paraId="474051B0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59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securitySchemes:</w:t>
        </w:r>
      </w:ins>
    </w:p>
    <w:p w14:paraId="098AB850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61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oAuth2ClientCredentials:</w:t>
        </w:r>
      </w:ins>
    </w:p>
    <w:p w14:paraId="29CD93B4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63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type: oauth2</w:t>
        </w:r>
      </w:ins>
    </w:p>
    <w:p w14:paraId="4EA83489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65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flows:</w:t>
        </w:r>
      </w:ins>
    </w:p>
    <w:p w14:paraId="25F444F0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67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lastRenderedPageBreak/>
          <w:t xml:space="preserve">        clientCredentials:</w:t>
        </w:r>
      </w:ins>
    </w:p>
    <w:p w14:paraId="27056482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69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tokenUrl: '{nrfApiRoot}/oauth2/token'</w:t>
        </w:r>
      </w:ins>
    </w:p>
    <w:p w14:paraId="14EDA758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71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scopes:</w:t>
        </w:r>
      </w:ins>
    </w:p>
    <w:p w14:paraId="7C39A5D2" w14:textId="52363BEF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73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  msgg-</w:t>
        </w:r>
      </w:ins>
      <w:ins w:id="174" w:author="Huawei-20230512" w:date="2023-05-15T09:09:00Z">
        <w:r w:rsidR="008F06E7">
          <w:rPr>
            <w:rFonts w:ascii="Courier New" w:hAnsi="Courier New" w:cs="Courier New"/>
            <w:sz w:val="16"/>
            <w:lang w:val="fr-FR" w:eastAsia="zh-CN"/>
          </w:rPr>
          <w:t>b</w:t>
        </w:r>
      </w:ins>
      <w:ins w:id="175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gdelivery: Access to the MSGG_</w:t>
        </w:r>
      </w:ins>
      <w:ins w:id="176" w:author="Huawei-20230512" w:date="2023-05-15T09:09:00Z">
        <w:r w:rsidR="0039637D">
          <w:rPr>
            <w:rFonts w:ascii="Courier New" w:hAnsi="Courier New" w:cs="Courier New"/>
            <w:sz w:val="16"/>
            <w:lang w:val="fr-FR" w:eastAsia="zh-CN"/>
          </w:rPr>
          <w:t>B</w:t>
        </w:r>
      </w:ins>
      <w:ins w:id="177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GDelivery API</w:t>
        </w:r>
      </w:ins>
    </w:p>
    <w:p w14:paraId="4A9B54BC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Huawei-20230512" w:date="2023-05-12T17:56:00Z"/>
          <w:rFonts w:ascii="Courier New" w:hAnsi="Courier New" w:cs="Courier New"/>
          <w:sz w:val="16"/>
          <w:lang w:val="fr-FR" w:eastAsia="zh-CN"/>
        </w:rPr>
      </w:pPr>
    </w:p>
    <w:p w14:paraId="440E9C6B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Huawei-20230512" w:date="2023-05-12T17:56:00Z"/>
          <w:rFonts w:ascii="Courier New" w:hAnsi="Courier New" w:cs="Courier New"/>
          <w:sz w:val="16"/>
          <w:lang w:val="fr-FR" w:eastAsia="zh-CN"/>
        </w:rPr>
      </w:pPr>
    </w:p>
    <w:p w14:paraId="7F9392D4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81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schemas:</w:t>
        </w:r>
      </w:ins>
    </w:p>
    <w:p w14:paraId="5B74C6AD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83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#</w:t>
        </w:r>
      </w:ins>
    </w:p>
    <w:p w14:paraId="29F6B7D6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85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# STRUCTURED DATA TYPES</w:t>
        </w:r>
      </w:ins>
    </w:p>
    <w:p w14:paraId="78F7502D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87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#</w:t>
        </w:r>
      </w:ins>
    </w:p>
    <w:p w14:paraId="42CBBA78" w14:textId="39F61E02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89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</w:t>
        </w:r>
      </w:ins>
      <w:ins w:id="190" w:author="Huawei-20230512" w:date="2023-05-15T09:13:00Z">
        <w:r w:rsidR="00AB58A3">
          <w:rPr>
            <w:rFonts w:ascii="Courier New" w:hAnsi="Courier New" w:cs="Courier New"/>
            <w:sz w:val="16"/>
            <w:lang w:val="fr-FR" w:eastAsia="zh-CN"/>
          </w:rPr>
          <w:t>B</w:t>
        </w:r>
      </w:ins>
      <w:ins w:id="191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gMessageDelivery:</w:t>
        </w:r>
      </w:ins>
    </w:p>
    <w:p w14:paraId="1CBD6BA2" w14:textId="4D4561F2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93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description: </w:t>
        </w:r>
      </w:ins>
      <w:ins w:id="194" w:author="Huawei-20230512" w:date="2023-05-15T09:54:00Z">
        <w:r w:rsidR="00592638">
          <w:rPr>
            <w:rFonts w:ascii="Courier New" w:hAnsi="Courier New" w:cs="Courier New"/>
            <w:sz w:val="16"/>
            <w:lang w:val="fr-FR" w:eastAsia="zh-CN"/>
          </w:rPr>
          <w:t>Broadcast</w:t>
        </w:r>
      </w:ins>
      <w:ins w:id="195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message delivery data</w:t>
        </w:r>
      </w:ins>
    </w:p>
    <w:p w14:paraId="29D6D7C1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97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type: object</w:t>
        </w:r>
      </w:ins>
    </w:p>
    <w:p w14:paraId="321FDFE8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99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required:</w:t>
        </w:r>
      </w:ins>
    </w:p>
    <w:p w14:paraId="0BDD8420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01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- oriAddr</w:t>
        </w:r>
      </w:ins>
    </w:p>
    <w:p w14:paraId="4C2285FB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03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- destAddr</w:t>
        </w:r>
      </w:ins>
    </w:p>
    <w:p w14:paraId="637ADD86" w14:textId="62360CE2" w:rsid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Huawei-20230512" w:date="2023-05-15T09:17:00Z"/>
          <w:rFonts w:ascii="Courier New" w:hAnsi="Courier New" w:cs="Courier New"/>
          <w:sz w:val="16"/>
          <w:lang w:val="fr-FR" w:eastAsia="zh-CN"/>
        </w:rPr>
      </w:pPr>
      <w:ins w:id="205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- msgId</w:t>
        </w:r>
      </w:ins>
    </w:p>
    <w:p w14:paraId="4E993535" w14:textId="4A5BD8C6" w:rsidR="003A0EC2" w:rsidRPr="002764DA" w:rsidRDefault="003A0EC2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07" w:author="Huawei-20230512" w:date="2023-05-15T09:17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- </w:t>
        </w:r>
      </w:ins>
      <w:ins w:id="208" w:author="Huawei-20230512" w:date="2023-05-15T09:18:00Z">
        <w:r w:rsidRPr="002764DA">
          <w:rPr>
            <w:rFonts w:ascii="Courier New" w:hAnsi="Courier New" w:cs="Courier New"/>
            <w:sz w:val="16"/>
            <w:lang w:val="fr-FR" w:eastAsia="zh-CN"/>
          </w:rPr>
          <w:t>payload</w:t>
        </w:r>
      </w:ins>
    </w:p>
    <w:p w14:paraId="7B915ABB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10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properties:</w:t>
        </w:r>
      </w:ins>
    </w:p>
    <w:p w14:paraId="1252BE35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12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oriAddr:</w:t>
        </w:r>
      </w:ins>
    </w:p>
    <w:p w14:paraId="0B57BDEA" w14:textId="5E54E3DA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14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$ref: '</w:t>
        </w:r>
      </w:ins>
      <w:ins w:id="215" w:author="Huawei-20230512" w:date="2023-05-15T09:23:00Z">
        <w:r w:rsidR="005115DD" w:rsidRPr="005115DD">
          <w:rPr>
            <w:rFonts w:ascii="Courier New" w:hAnsi="Courier New" w:cs="Courier New"/>
            <w:sz w:val="16"/>
            <w:lang w:val="fr-FR" w:eastAsia="zh-CN"/>
          </w:rPr>
          <w:t>TS29538_MSGG_L3GDelivery.yaml#/components/schemas/Address</w:t>
        </w:r>
      </w:ins>
      <w:ins w:id="216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'</w:t>
        </w:r>
      </w:ins>
    </w:p>
    <w:p w14:paraId="401D7880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18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destAddr:</w:t>
        </w:r>
      </w:ins>
    </w:p>
    <w:p w14:paraId="45A48CB5" w14:textId="74BFFFE5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20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$ref: '#</w:t>
        </w:r>
      </w:ins>
      <w:ins w:id="221" w:author="Huawei-20230512" w:date="2023-05-15T09:23:00Z">
        <w:r w:rsidR="005115DD" w:rsidRPr="005115DD">
          <w:rPr>
            <w:rFonts w:ascii="Courier New" w:hAnsi="Courier New" w:cs="Courier New"/>
            <w:sz w:val="16"/>
            <w:lang w:val="fr-FR" w:eastAsia="zh-CN"/>
          </w:rPr>
          <w:t>TS29538_MSGG_L3GDelivery.yaml#/components/schemas/Address</w:t>
        </w:r>
      </w:ins>
      <w:ins w:id="222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>'</w:t>
        </w:r>
      </w:ins>
    </w:p>
    <w:p w14:paraId="54B6DD29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24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appId:</w:t>
        </w:r>
      </w:ins>
    </w:p>
    <w:p w14:paraId="064F4CD5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26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type: string</w:t>
        </w:r>
      </w:ins>
    </w:p>
    <w:p w14:paraId="2B43402D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28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msgId:</w:t>
        </w:r>
      </w:ins>
    </w:p>
    <w:p w14:paraId="4E01CC0C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30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type: string</w:t>
        </w:r>
      </w:ins>
    </w:p>
    <w:p w14:paraId="35FDD010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32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delivStReqInd:</w:t>
        </w:r>
      </w:ins>
    </w:p>
    <w:p w14:paraId="6523B846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34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type: boolean</w:t>
        </w:r>
      </w:ins>
    </w:p>
    <w:p w14:paraId="266133B1" w14:textId="77777777" w:rsidR="002764DA" w:rsidRPr="002764DA" w:rsidRDefault="002764DA" w:rsidP="0027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36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payload:</w:t>
        </w:r>
      </w:ins>
    </w:p>
    <w:p w14:paraId="68C9CD36" w14:textId="0ED9F92C" w:rsidR="001E41F3" w:rsidRPr="00012449" w:rsidDel="00D92595" w:rsidRDefault="002764DA" w:rsidP="000124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" w:author="Huawei-20230512" w:date="2023-05-15T09:22:00Z"/>
          <w:rFonts w:ascii="Courier New" w:hAnsi="Courier New" w:cs="Courier New"/>
          <w:sz w:val="16"/>
          <w:lang w:val="fr-FR" w:eastAsia="zh-CN"/>
        </w:rPr>
      </w:pPr>
      <w:ins w:id="238" w:author="Huawei-20230512" w:date="2023-05-12T17:56:00Z">
        <w:r w:rsidRPr="002764DA">
          <w:rPr>
            <w:rFonts w:ascii="Courier New" w:hAnsi="Courier New" w:cs="Courier New"/>
            <w:sz w:val="16"/>
            <w:lang w:val="fr-FR" w:eastAsia="zh-CN"/>
          </w:rPr>
          <w:t xml:space="preserve">          type: string</w:t>
        </w:r>
      </w:ins>
    </w:p>
    <w:p w14:paraId="335D42AE" w14:textId="1BD3E7E0" w:rsidR="00EB2EAC" w:rsidRDefault="00EB2EAC">
      <w:pPr>
        <w:rPr>
          <w:noProof/>
        </w:rPr>
      </w:pPr>
    </w:p>
    <w:p w14:paraId="01831BE2" w14:textId="77777777" w:rsidR="00EB2EAC" w:rsidRDefault="00EB2EAC" w:rsidP="00EB2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B734DF9" w14:textId="77777777" w:rsidR="00EB2EAC" w:rsidRDefault="00EB2EAC">
      <w:pPr>
        <w:rPr>
          <w:noProof/>
        </w:rPr>
      </w:pPr>
    </w:p>
    <w:sectPr w:rsidR="00EB2E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33079" w14:textId="77777777" w:rsidR="00E03AD3" w:rsidRDefault="00E03AD3">
      <w:r>
        <w:separator/>
      </w:r>
    </w:p>
  </w:endnote>
  <w:endnote w:type="continuationSeparator" w:id="0">
    <w:p w14:paraId="7061BCFA" w14:textId="77777777" w:rsidR="00E03AD3" w:rsidRDefault="00E03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20096" w14:textId="77777777" w:rsidR="00E03AD3" w:rsidRDefault="00E03AD3">
      <w:r>
        <w:separator/>
      </w:r>
    </w:p>
  </w:footnote>
  <w:footnote w:type="continuationSeparator" w:id="0">
    <w:p w14:paraId="417E5C11" w14:textId="77777777" w:rsidR="00E03AD3" w:rsidRDefault="00E03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0512">
    <w15:presenceInfo w15:providerId="None" w15:userId="Huawei-202305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25D3"/>
    <w:rsid w:val="00012C37"/>
    <w:rsid w:val="00022E4A"/>
    <w:rsid w:val="00031B0E"/>
    <w:rsid w:val="00051386"/>
    <w:rsid w:val="000A6394"/>
    <w:rsid w:val="000B7FED"/>
    <w:rsid w:val="000C038A"/>
    <w:rsid w:val="000C6598"/>
    <w:rsid w:val="000D44B3"/>
    <w:rsid w:val="00145D43"/>
    <w:rsid w:val="00145F40"/>
    <w:rsid w:val="00192C46"/>
    <w:rsid w:val="001A08B3"/>
    <w:rsid w:val="001A7B60"/>
    <w:rsid w:val="001B52F0"/>
    <w:rsid w:val="001B733D"/>
    <w:rsid w:val="001B7A65"/>
    <w:rsid w:val="001E41F3"/>
    <w:rsid w:val="0026004D"/>
    <w:rsid w:val="002640DD"/>
    <w:rsid w:val="00275D12"/>
    <w:rsid w:val="002764DA"/>
    <w:rsid w:val="00284FEB"/>
    <w:rsid w:val="002860C4"/>
    <w:rsid w:val="002B5741"/>
    <w:rsid w:val="002E472E"/>
    <w:rsid w:val="00305409"/>
    <w:rsid w:val="003459C1"/>
    <w:rsid w:val="003609EF"/>
    <w:rsid w:val="0036231A"/>
    <w:rsid w:val="00374DD4"/>
    <w:rsid w:val="0039637D"/>
    <w:rsid w:val="003A0EC2"/>
    <w:rsid w:val="003B306D"/>
    <w:rsid w:val="003E1A36"/>
    <w:rsid w:val="00403AB9"/>
    <w:rsid w:val="00410371"/>
    <w:rsid w:val="004242F1"/>
    <w:rsid w:val="00453FC3"/>
    <w:rsid w:val="004B75B7"/>
    <w:rsid w:val="005115DD"/>
    <w:rsid w:val="005141D9"/>
    <w:rsid w:val="0051580D"/>
    <w:rsid w:val="00542B54"/>
    <w:rsid w:val="0054644D"/>
    <w:rsid w:val="00547111"/>
    <w:rsid w:val="00592638"/>
    <w:rsid w:val="00592D74"/>
    <w:rsid w:val="005B40FA"/>
    <w:rsid w:val="005C2C16"/>
    <w:rsid w:val="005E2C44"/>
    <w:rsid w:val="005F00A2"/>
    <w:rsid w:val="00621188"/>
    <w:rsid w:val="006257ED"/>
    <w:rsid w:val="00653DE4"/>
    <w:rsid w:val="00665C47"/>
    <w:rsid w:val="00695808"/>
    <w:rsid w:val="006975D4"/>
    <w:rsid w:val="006B46FB"/>
    <w:rsid w:val="006E21FB"/>
    <w:rsid w:val="006F73B1"/>
    <w:rsid w:val="00765FF0"/>
    <w:rsid w:val="00792342"/>
    <w:rsid w:val="007977A8"/>
    <w:rsid w:val="007A18E6"/>
    <w:rsid w:val="007B512A"/>
    <w:rsid w:val="007C2097"/>
    <w:rsid w:val="007D6A07"/>
    <w:rsid w:val="007F6CBD"/>
    <w:rsid w:val="007F7259"/>
    <w:rsid w:val="008040A8"/>
    <w:rsid w:val="008279FA"/>
    <w:rsid w:val="008626E7"/>
    <w:rsid w:val="00870EE7"/>
    <w:rsid w:val="00882A11"/>
    <w:rsid w:val="008863B9"/>
    <w:rsid w:val="008A45A6"/>
    <w:rsid w:val="008D12DF"/>
    <w:rsid w:val="008D3CCC"/>
    <w:rsid w:val="008F06E7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B57C0"/>
    <w:rsid w:val="009D0E37"/>
    <w:rsid w:val="009E3297"/>
    <w:rsid w:val="009F734F"/>
    <w:rsid w:val="00A01D8B"/>
    <w:rsid w:val="00A246B6"/>
    <w:rsid w:val="00A27CBC"/>
    <w:rsid w:val="00A47E70"/>
    <w:rsid w:val="00A50CF0"/>
    <w:rsid w:val="00A7671C"/>
    <w:rsid w:val="00A84248"/>
    <w:rsid w:val="00AA05CF"/>
    <w:rsid w:val="00AA2CBC"/>
    <w:rsid w:val="00AB58A3"/>
    <w:rsid w:val="00AC5820"/>
    <w:rsid w:val="00AD1CD8"/>
    <w:rsid w:val="00AE163B"/>
    <w:rsid w:val="00B258BB"/>
    <w:rsid w:val="00B35984"/>
    <w:rsid w:val="00B67B97"/>
    <w:rsid w:val="00B968C8"/>
    <w:rsid w:val="00BA3EC5"/>
    <w:rsid w:val="00BA51D9"/>
    <w:rsid w:val="00BB5DFC"/>
    <w:rsid w:val="00BC4D17"/>
    <w:rsid w:val="00BD279D"/>
    <w:rsid w:val="00BD283F"/>
    <w:rsid w:val="00BD6BB8"/>
    <w:rsid w:val="00C1011B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2595"/>
    <w:rsid w:val="00DA5892"/>
    <w:rsid w:val="00DC202D"/>
    <w:rsid w:val="00DD622E"/>
    <w:rsid w:val="00DE34CF"/>
    <w:rsid w:val="00E03AD3"/>
    <w:rsid w:val="00E13F3D"/>
    <w:rsid w:val="00E34898"/>
    <w:rsid w:val="00E85D7F"/>
    <w:rsid w:val="00E86B23"/>
    <w:rsid w:val="00EB09B7"/>
    <w:rsid w:val="00EB2EAC"/>
    <w:rsid w:val="00EC7413"/>
    <w:rsid w:val="00ED19BF"/>
    <w:rsid w:val="00EE7D7C"/>
    <w:rsid w:val="00EF1EC9"/>
    <w:rsid w:val="00F24A19"/>
    <w:rsid w:val="00F25D98"/>
    <w:rsid w:val="00F300FB"/>
    <w:rsid w:val="00F330C6"/>
    <w:rsid w:val="00F4351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fff1">
    <w:name w:val="Revision"/>
    <w:hidden/>
    <w:uiPriority w:val="99"/>
    <w:semiHidden/>
    <w:rsid w:val="007F6C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5A5A3-13CB-4583-BE51-323C1ACC4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759</Words>
  <Characters>4327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Huawei-20230512</cp:lastModifiedBy>
  <cp:revision>5</cp:revision>
  <cp:lastPrinted>1899-12-31T23:00:00Z</cp:lastPrinted>
  <dcterms:created xsi:type="dcterms:W3CDTF">2023-05-15T07:46:00Z</dcterms:created>
  <dcterms:modified xsi:type="dcterms:W3CDTF">2023-05-15T08:21:00Z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(3)7FtbAw84R+ISADmaNKeYqL7kk3nHFQk5cXgXK7k8HkpqNGezt4pies7Ks9QJjVJi/VM8aGVS
FiZbqGcZnrhumeo3guyR4Gbc/lBlyuEYSZ8sn3lfDnvmS8Lg64pwkvKkpEPdOAR6b0hISzzD
V45uKnUYz3yOYN4X/as3Un8nskvJZ+5w81SLOU4bF1ecfQNbKrIgRQlgUTbHxzH7faN82g2q
RioLpz9omkirqjFIXq</vt:lpwstr>
  </property>
  <property fmtid="{D5CDD505-2E9C-101B-9397-08002B2CF9AE}" pid="22" name="_2015_ms_pID_7253431">
    <vt:lpwstr>EUmbD64aknaAldC/wIq+hb3gC4heDuKkODgl3VZTcGagBYLAQUnIwj
gUAwplNqu9XW2mzMcANwNOLArD2B6T3Pl6UgIp1sirf+P1uNkdGrJz4LuwQObBlyrhlVU1MA
nS82vUNsBE6hD7xHTMbdvMN3F6u8jhmZ26zAoDWPurBtqtzTgq4Kfa1M3zDXFtIJh5yq0rLk
1eRS//wJ6dQZYqvkBCBD8BUHra3nfk+L/C60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1684138615</vt:lpwstr>
  </property>
</Properties>
</file>